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BC97DDD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del w:id="0" w:author="Huawei" w:date="2021-10-21T11:41:00Z">
        <w:r w:rsidDel="0043646C">
          <w:rPr>
            <w:b/>
            <w:i/>
            <w:noProof/>
            <w:sz w:val="28"/>
          </w:rPr>
          <w:fldChar w:fldCharType="begin"/>
        </w:r>
        <w:r w:rsidDel="0043646C">
          <w:rPr>
            <w:b/>
            <w:i/>
            <w:noProof/>
            <w:sz w:val="28"/>
          </w:rPr>
          <w:delInstrText xml:space="preserve"> DOCPROPERTY  Tdoc#  \* MERGEFORMAT </w:delInstrText>
        </w:r>
        <w:r w:rsidDel="0043646C">
          <w:rPr>
            <w:b/>
            <w:i/>
            <w:noProof/>
            <w:sz w:val="28"/>
          </w:rPr>
          <w:fldChar w:fldCharType="separate"/>
        </w:r>
        <w:r w:rsidRPr="00E13F3D" w:rsidDel="0043646C">
          <w:rPr>
            <w:b/>
            <w:i/>
            <w:noProof/>
            <w:sz w:val="28"/>
          </w:rPr>
          <w:delText>&lt;TDoc#&gt;</w:delText>
        </w:r>
        <w:r w:rsidDel="0043646C">
          <w:rPr>
            <w:b/>
            <w:i/>
            <w:noProof/>
            <w:sz w:val="28"/>
          </w:rPr>
          <w:fldChar w:fldCharType="end"/>
        </w:r>
      </w:del>
      <w:ins w:id="1" w:author="Huawei" w:date="2021-10-21T11:41:00Z">
        <w:r w:rsidR="0043646C">
          <w:rPr>
            <w:b/>
            <w:i/>
            <w:noProof/>
            <w:sz w:val="28"/>
          </w:rPr>
          <w:t>R3-215003</w:t>
        </w:r>
      </w:ins>
      <w:bookmarkStart w:id="2" w:name="_GoBack"/>
      <w:bookmarkEnd w:id="2"/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FF378" w:rsidR="001E41F3" w:rsidRPr="00410371" w:rsidRDefault="00AD3C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E4849" w:rsidR="001E41F3" w:rsidRPr="00410371" w:rsidRDefault="00AD3CCA" w:rsidP="00547111">
            <w:pPr>
              <w:pStyle w:val="CRCoverPage"/>
              <w:spacing w:after="0"/>
              <w:rPr>
                <w:noProof/>
              </w:rPr>
            </w:pPr>
            <w:del w:id="3" w:author="Huawei" w:date="2021-10-21T11:41:00Z">
              <w:r w:rsidDel="0043646C">
                <w:rPr>
                  <w:b/>
                  <w:noProof/>
                  <w:sz w:val="28"/>
                </w:rPr>
                <w:delText>-</w:delText>
              </w:r>
            </w:del>
            <w:ins w:id="4" w:author="Huawei" w:date="2021-10-21T11:41:00Z">
              <w:r w:rsidR="0043646C">
                <w:rPr>
                  <w:b/>
                  <w:noProof/>
                  <w:sz w:val="28"/>
                </w:rPr>
                <w:t>0184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D0352" w:rsidR="001E41F3" w:rsidRPr="00410371" w:rsidRDefault="00AD3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ECCE5" w:rsidR="001E41F3" w:rsidRPr="00410371" w:rsidRDefault="00AD3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274310" w:rsidR="00F25D98" w:rsidRDefault="00AD3C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3ECFB" w:rsidR="00AD3CCA" w:rsidRDefault="00AD3CCA" w:rsidP="00AD3C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N</w:t>
            </w:r>
            <w:r>
              <w:rPr>
                <w:rFonts w:cs="Calibri"/>
              </w:rPr>
              <w:t>R Small Data Transmissions in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9E97" w:rsidR="001E41F3" w:rsidRDefault="00AD3C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C6780" w:rsidR="001E41F3" w:rsidRDefault="00673C07" w:rsidP="00AD3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D3CCA">
              <w:rPr>
                <w:noProof/>
              </w:rPr>
              <w:t>10-21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796C" w:rsidR="001E41F3" w:rsidRDefault="00AD3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DE843" w:rsidR="001E41F3" w:rsidRDefault="00AD3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D47D3" w:rsidR="001E41F3" w:rsidRDefault="00AD3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N</w:t>
            </w:r>
            <w:r>
              <w:rPr>
                <w:rFonts w:cs="Calibri"/>
              </w:rPr>
              <w:t>R Small Data Transmissions in INACTIVE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34DC4" w14:textId="574B4E24" w:rsidR="001E41F3" w:rsidRDefault="00AD3CCA" w:rsidP="00AD3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SDT abbreviation;</w:t>
            </w:r>
          </w:p>
          <w:p w14:paraId="6AFCB2AE" w14:textId="77777777" w:rsidR="00AD3CCA" w:rsidRDefault="00AD3CCA" w:rsidP="00AD3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DT related handling before moving the UE to inactive states for CG based SDT</w:t>
            </w:r>
          </w:p>
          <w:p w14:paraId="31C656EC" w14:textId="745B2542" w:rsidR="00AD3CCA" w:rsidRDefault="00AD3CCA" w:rsidP="00AD3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SDT access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88128" w:rsidR="001E41F3" w:rsidRDefault="00AD3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6" w:author="Huawei - Jagdeep" w:date="2021-10-17T20:12:00Z">
              <w:r w:rsidDel="002E4525">
                <w:rPr>
                  <w:noProof/>
                  <w:lang w:eastAsia="zh-CN"/>
                </w:rPr>
                <w:delText>C</w:delText>
              </w:r>
              <w:r w:rsidDel="002E4525">
                <w:rPr>
                  <w:rFonts w:hint="eastAsia"/>
                  <w:noProof/>
                  <w:lang w:eastAsia="zh-CN"/>
                </w:rPr>
                <w:delText>a</w:delText>
              </w:r>
              <w:r w:rsidDel="002E4525">
                <w:rPr>
                  <w:noProof/>
                  <w:lang w:eastAsia="zh-CN"/>
                </w:rPr>
                <w:delText xml:space="preserve">nnot support </w:delText>
              </w:r>
            </w:del>
            <w:r>
              <w:rPr>
                <w:noProof/>
                <w:lang w:eastAsia="zh-CN"/>
              </w:rPr>
              <w:t>SDT</w:t>
            </w:r>
            <w:ins w:id="7" w:author="Huawei - Jagdeep" w:date="2021-10-17T20:12:00Z">
              <w:r w:rsidR="002E4525">
                <w:rPr>
                  <w:noProof/>
                  <w:lang w:eastAsia="zh-CN"/>
                </w:rPr>
                <w:t xml:space="preserve"> cannot be supported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605A6" w:rsidR="001E41F3" w:rsidRDefault="00AD3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8.6.1, 8.9.x(new)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C6F5D" w:rsidR="001E41F3" w:rsidRDefault="00AD3C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0985" w:rsidR="001E41F3" w:rsidRDefault="00AD3C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F8C6" w:rsidR="001E41F3" w:rsidRDefault="00AD3C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5137D" w14:textId="77777777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lastRenderedPageBreak/>
        <w:t>********************************</w:t>
      </w:r>
    </w:p>
    <w:p w14:paraId="60C98BAF" w14:textId="045845FA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t xml:space="preserve">Skip to the </w:t>
      </w:r>
      <w:r>
        <w:rPr>
          <w:color w:val="0070C0"/>
        </w:rPr>
        <w:t>first</w:t>
      </w:r>
      <w:r w:rsidRPr="00AB378E">
        <w:rPr>
          <w:color w:val="0070C0"/>
        </w:rPr>
        <w:t xml:space="preserve"> change</w:t>
      </w:r>
    </w:p>
    <w:p w14:paraId="2F009A48" w14:textId="77777777" w:rsidR="00AD3CCA" w:rsidRDefault="00AD3CCA" w:rsidP="00AD3CC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0A1ED7A" w14:textId="77777777" w:rsidR="00AD3CCA" w:rsidRPr="00B8401F" w:rsidRDefault="00AD3CCA" w:rsidP="00AD3CCA">
      <w:pPr>
        <w:pStyle w:val="2"/>
        <w:rPr>
          <w:lang w:eastAsia="ja-JP"/>
        </w:rPr>
      </w:pPr>
      <w:bookmarkStart w:id="8" w:name="_Toc13919107"/>
      <w:bookmarkStart w:id="9" w:name="_Toc29391469"/>
      <w:bookmarkStart w:id="10" w:name="_Toc36560500"/>
      <w:bookmarkStart w:id="11" w:name="_Toc45104733"/>
      <w:bookmarkStart w:id="12" w:name="_Toc45883216"/>
      <w:bookmarkStart w:id="13" w:name="_Toc51763495"/>
      <w:bookmarkStart w:id="14" w:name="_Toc52266309"/>
      <w:bookmarkStart w:id="15" w:name="_Toc64445087"/>
      <w:bookmarkStart w:id="16" w:name="_Toc73980446"/>
      <w:bookmarkStart w:id="17" w:name="_Toc8123018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F204606" w14:textId="77777777" w:rsidR="00AD3CCA" w:rsidRPr="00B8401F" w:rsidRDefault="00AD3CCA" w:rsidP="00AD3CCA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42B32D0" w14:textId="77777777" w:rsidR="00AD3CCA" w:rsidRPr="00B8401F" w:rsidRDefault="00AD3CCA" w:rsidP="00AD3CCA">
      <w:pPr>
        <w:pStyle w:val="EW"/>
      </w:pPr>
      <w:r w:rsidRPr="00B8401F">
        <w:t>5GC</w:t>
      </w:r>
      <w:r w:rsidRPr="00B8401F">
        <w:tab/>
        <w:t>5G Core Network</w:t>
      </w:r>
    </w:p>
    <w:p w14:paraId="18493F37" w14:textId="77777777" w:rsidR="00AD3CCA" w:rsidRPr="00B8401F" w:rsidRDefault="00AD3CCA" w:rsidP="00AD3CCA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D0AD8CD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42C16AD" w14:textId="77777777" w:rsidR="00AD3CCA" w:rsidRPr="00B8401F" w:rsidRDefault="00AD3CCA" w:rsidP="00AD3CCA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1A6EBB66" w14:textId="77777777" w:rsidR="00AD3CCA" w:rsidRDefault="00AD3CCA" w:rsidP="00AD3CCA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2517F5A6" w14:textId="77777777" w:rsidR="00AD3CCA" w:rsidRDefault="00AD3CCA" w:rsidP="00AD3CCA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337A09F" w14:textId="77777777" w:rsidR="00AD3CCA" w:rsidRDefault="00AD3CCA" w:rsidP="00AD3CCA">
      <w:pPr>
        <w:pStyle w:val="EW"/>
      </w:pPr>
      <w:r>
        <w:t>CHO</w:t>
      </w:r>
      <w:r>
        <w:tab/>
        <w:t>Conditional Handover</w:t>
      </w:r>
    </w:p>
    <w:p w14:paraId="2819B9E5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7DFD60A0" w14:textId="77777777" w:rsidR="00AD3CCA" w:rsidRPr="00B8401F" w:rsidRDefault="00AD3CCA" w:rsidP="00AD3CCA">
      <w:pPr>
        <w:pStyle w:val="EW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CM</w:t>
      </w:r>
      <w:r w:rsidRPr="00B8401F">
        <w:rPr>
          <w:rFonts w:eastAsia="MS Mincho" w:hint="eastAsia"/>
          <w:lang w:eastAsia="ja-JP"/>
        </w:rPr>
        <w:tab/>
        <w:t>Connection Management</w:t>
      </w:r>
    </w:p>
    <w:p w14:paraId="7C70E38A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t>CMAS</w:t>
      </w:r>
      <w:r w:rsidRPr="00B8401F">
        <w:tab/>
        <w:t>Commercial Mobile Alert Service</w:t>
      </w:r>
    </w:p>
    <w:p w14:paraId="11D62A6F" w14:textId="77777777" w:rsidR="00AD3CCA" w:rsidRDefault="00AD3CCA" w:rsidP="00AD3CCA">
      <w:pPr>
        <w:pStyle w:val="EW"/>
      </w:pPr>
      <w:r>
        <w:t>DAPS</w:t>
      </w:r>
      <w:r>
        <w:tab/>
        <w:t>Dual Active Protocol Stack</w:t>
      </w:r>
    </w:p>
    <w:p w14:paraId="60269D31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44695BD5" w14:textId="77777777" w:rsidR="00AD3CCA" w:rsidRPr="00B8401F" w:rsidRDefault="00AD3CCA" w:rsidP="00AD3CCA">
      <w:pPr>
        <w:pStyle w:val="EW"/>
      </w:pPr>
      <w:r w:rsidRPr="00B8401F">
        <w:t>F1-U</w:t>
      </w:r>
      <w:r w:rsidRPr="00B8401F">
        <w:tab/>
        <w:t>F1 User plane interface</w:t>
      </w:r>
    </w:p>
    <w:p w14:paraId="18F4DDF6" w14:textId="77777777" w:rsidR="00AD3CCA" w:rsidRPr="00B8401F" w:rsidRDefault="00AD3CCA" w:rsidP="00AD3CCA">
      <w:pPr>
        <w:pStyle w:val="EW"/>
      </w:pPr>
      <w:r w:rsidRPr="00B8401F">
        <w:t>F1-C</w:t>
      </w:r>
      <w:r w:rsidRPr="00B8401F">
        <w:tab/>
        <w:t>F1 Control plane interface</w:t>
      </w:r>
    </w:p>
    <w:p w14:paraId="04F3E935" w14:textId="77777777" w:rsidR="00AD3CCA" w:rsidRPr="00B8401F" w:rsidRDefault="00AD3CCA" w:rsidP="00AD3CCA">
      <w:pPr>
        <w:pStyle w:val="EW"/>
      </w:pPr>
      <w:r w:rsidRPr="00B8401F">
        <w:t>F1AP</w:t>
      </w:r>
      <w:r w:rsidRPr="00B8401F">
        <w:tab/>
        <w:t>F1 Application Protocol</w:t>
      </w:r>
    </w:p>
    <w:p w14:paraId="1C464AA2" w14:textId="77777777" w:rsidR="00AD3CCA" w:rsidRPr="00B8401F" w:rsidRDefault="00AD3CCA" w:rsidP="00AD3CCA">
      <w:pPr>
        <w:pStyle w:val="EW"/>
      </w:pPr>
      <w:r w:rsidRPr="00B8401F">
        <w:t>FDD</w:t>
      </w:r>
      <w:r w:rsidRPr="00B8401F">
        <w:tab/>
        <w:t>Frequency Division Duplex</w:t>
      </w:r>
    </w:p>
    <w:p w14:paraId="4FA9DB0E" w14:textId="77777777" w:rsidR="00AD3CCA" w:rsidRPr="00B8401F" w:rsidRDefault="00AD3CCA" w:rsidP="00AD3CCA">
      <w:pPr>
        <w:pStyle w:val="EW"/>
      </w:pPr>
      <w:r w:rsidRPr="00B8401F">
        <w:t>GTP-U</w:t>
      </w:r>
      <w:r w:rsidRPr="00B8401F">
        <w:tab/>
        <w:t>GPRS Tunnelling Protocol</w:t>
      </w:r>
    </w:p>
    <w:p w14:paraId="42457663" w14:textId="77777777" w:rsidR="00AD3CCA" w:rsidRDefault="00AD3CCA" w:rsidP="00AD3CCA">
      <w:pPr>
        <w:pStyle w:val="EW"/>
      </w:pPr>
      <w:r>
        <w:t>IAB</w:t>
      </w:r>
      <w:r>
        <w:tab/>
        <w:t>Integrated Access and Backhaul</w:t>
      </w:r>
    </w:p>
    <w:p w14:paraId="7DDB86AF" w14:textId="77777777" w:rsidR="00AD3CCA" w:rsidRPr="00B8401F" w:rsidRDefault="00AD3CCA" w:rsidP="00AD3CCA">
      <w:pPr>
        <w:pStyle w:val="EW"/>
      </w:pPr>
      <w:r w:rsidRPr="00B8401F">
        <w:t>IP</w:t>
      </w:r>
      <w:r w:rsidRPr="00B8401F">
        <w:tab/>
        <w:t>Internet Protocol</w:t>
      </w:r>
    </w:p>
    <w:p w14:paraId="69CAD5CB" w14:textId="77777777" w:rsidR="00AD3CCA" w:rsidRPr="00B8401F" w:rsidRDefault="00AD3CCA" w:rsidP="00AD3CCA">
      <w:pPr>
        <w:pStyle w:val="EW"/>
      </w:pPr>
      <w:r w:rsidRPr="00B8401F">
        <w:t>NAS</w:t>
      </w:r>
      <w:r w:rsidRPr="00B8401F">
        <w:tab/>
        <w:t>Non-Access Stratum</w:t>
      </w:r>
    </w:p>
    <w:p w14:paraId="2578AE14" w14:textId="77777777" w:rsidR="00AD3CCA" w:rsidRDefault="00AD3CCA" w:rsidP="00AD3CCA">
      <w:pPr>
        <w:pStyle w:val="EW"/>
      </w:pPr>
      <w:r>
        <w:t>NID</w:t>
      </w:r>
      <w:r>
        <w:tab/>
        <w:t>Network identifier</w:t>
      </w:r>
    </w:p>
    <w:p w14:paraId="21BB0D3C" w14:textId="77777777" w:rsidR="00AD3CCA" w:rsidRDefault="00AD3CCA" w:rsidP="00AD3CCA">
      <w:pPr>
        <w:pStyle w:val="EW"/>
      </w:pPr>
      <w:r>
        <w:t>NPN</w:t>
      </w:r>
      <w:r>
        <w:tab/>
        <w:t>Non-Public Network</w:t>
      </w:r>
    </w:p>
    <w:p w14:paraId="1FF773B7" w14:textId="77777777" w:rsidR="00AD3CCA" w:rsidRDefault="00AD3CCA" w:rsidP="00AD3CCA">
      <w:pPr>
        <w:pStyle w:val="EW"/>
      </w:pPr>
      <w:r>
        <w:t>PNI-NPN</w:t>
      </w:r>
      <w:r>
        <w:tab/>
        <w:t>Public Network Integrated Non-Public Network</w:t>
      </w:r>
    </w:p>
    <w:p w14:paraId="731F00CE" w14:textId="77777777" w:rsidR="00AD3CCA" w:rsidRPr="00B8401F" w:rsidRDefault="00AD3CCA" w:rsidP="00AD3CCA">
      <w:pPr>
        <w:pStyle w:val="EW"/>
      </w:pPr>
      <w:r w:rsidRPr="00B8401F">
        <w:t>O&amp;M</w:t>
      </w:r>
      <w:r w:rsidRPr="00B8401F">
        <w:tab/>
        <w:t>Operation and Maintenance</w:t>
      </w:r>
    </w:p>
    <w:p w14:paraId="076ECA10" w14:textId="77777777" w:rsidR="00AD3CCA" w:rsidRPr="00B8401F" w:rsidRDefault="00AD3CCA" w:rsidP="00AD3CCA">
      <w:pPr>
        <w:pStyle w:val="EW"/>
      </w:pPr>
      <w:r w:rsidRPr="00B8401F">
        <w:t>PWS</w:t>
      </w:r>
      <w:r w:rsidRPr="00B8401F">
        <w:tab/>
        <w:t>Public Warning System</w:t>
      </w:r>
    </w:p>
    <w:p w14:paraId="404A7897" w14:textId="77777777" w:rsidR="00AD3CCA" w:rsidRPr="00B8401F" w:rsidRDefault="00AD3CCA" w:rsidP="00AD3CCA">
      <w:pPr>
        <w:pStyle w:val="EW"/>
      </w:pPr>
      <w:proofErr w:type="spellStart"/>
      <w:r w:rsidRPr="00B8401F">
        <w:t>QoS</w:t>
      </w:r>
      <w:proofErr w:type="spellEnd"/>
      <w:r w:rsidRPr="00B8401F">
        <w:tab/>
        <w:t>Quality of Service</w:t>
      </w:r>
    </w:p>
    <w:p w14:paraId="04011C37" w14:textId="77777777" w:rsidR="00AD3CCA" w:rsidRPr="00B8401F" w:rsidRDefault="00AD3CCA" w:rsidP="00AD3CCA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39A417EA" w14:textId="77777777" w:rsidR="00AD3CCA" w:rsidRPr="00B8401F" w:rsidRDefault="00AD3CCA" w:rsidP="00AD3CCA">
      <w:pPr>
        <w:pStyle w:val="EW"/>
      </w:pPr>
      <w:r w:rsidRPr="00B8401F">
        <w:t>RIM</w:t>
      </w:r>
      <w:r w:rsidRPr="00B8401F">
        <w:tab/>
        <w:t>Remote Interference Management</w:t>
      </w:r>
    </w:p>
    <w:p w14:paraId="67362CBE" w14:textId="77777777" w:rsidR="00AD3CCA" w:rsidRPr="00B8401F" w:rsidRDefault="00AD3CCA" w:rsidP="00AD3CCA">
      <w:pPr>
        <w:pStyle w:val="EW"/>
      </w:pPr>
      <w:r w:rsidRPr="00B8401F">
        <w:t>RIM-RS Remote Interference Management Reference Signal</w:t>
      </w:r>
    </w:p>
    <w:p w14:paraId="245F72D4" w14:textId="77777777" w:rsidR="00AD3CCA" w:rsidRPr="00B8401F" w:rsidRDefault="00AD3CCA" w:rsidP="00AD3CCA">
      <w:pPr>
        <w:pStyle w:val="EW"/>
      </w:pPr>
      <w:r w:rsidRPr="00B8401F">
        <w:t>RNL</w:t>
      </w:r>
      <w:r w:rsidRPr="00B8401F">
        <w:tab/>
        <w:t>Radio Network Layer</w:t>
      </w:r>
    </w:p>
    <w:p w14:paraId="7CC507E1" w14:textId="77777777" w:rsidR="00AD3CCA" w:rsidRPr="00B8401F" w:rsidRDefault="00AD3CCA" w:rsidP="00AD3CCA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2DCC2CEA" w14:textId="77777777" w:rsidR="00AD3CCA" w:rsidRPr="00B8401F" w:rsidRDefault="00AD3CCA" w:rsidP="00AD3CCA">
      <w:pPr>
        <w:pStyle w:val="EW"/>
      </w:pPr>
      <w:r w:rsidRPr="00B8401F">
        <w:t>SAP</w:t>
      </w:r>
      <w:r w:rsidRPr="00B8401F">
        <w:tab/>
        <w:t>Service Access Point</w:t>
      </w:r>
    </w:p>
    <w:p w14:paraId="0CE3CF53" w14:textId="77777777" w:rsidR="00AD3CCA" w:rsidRDefault="00AD3CCA" w:rsidP="00AD3CCA">
      <w:pPr>
        <w:pStyle w:val="EW"/>
        <w:rPr>
          <w:ins w:id="18" w:author="Huawei" w:date="2021-10-14T14:38:00Z"/>
        </w:rPr>
      </w:pPr>
      <w:r w:rsidRPr="00B8401F">
        <w:t>SCTP</w:t>
      </w:r>
      <w:r w:rsidRPr="00B8401F">
        <w:tab/>
      </w:r>
      <w:bookmarkStart w:id="19" w:name="OLE_LINK1"/>
      <w:bookmarkStart w:id="20" w:name="OLE_LINK2"/>
      <w:r w:rsidRPr="00B8401F">
        <w:t>Stream Control Transmission Protocol</w:t>
      </w:r>
      <w:bookmarkEnd w:id="19"/>
      <w:bookmarkEnd w:id="20"/>
    </w:p>
    <w:p w14:paraId="452B909A" w14:textId="0040F24F" w:rsidR="00AD3CCA" w:rsidRPr="00B8401F" w:rsidRDefault="00AD3CCA" w:rsidP="00AD3CCA">
      <w:pPr>
        <w:pStyle w:val="EW"/>
      </w:pPr>
      <w:ins w:id="21" w:author="Huawei" w:date="2021-10-14T14:38:00Z">
        <w:r>
          <w:t>SDT</w:t>
        </w:r>
        <w:r>
          <w:tab/>
          <w:t>Small Data Transmission</w:t>
        </w:r>
      </w:ins>
    </w:p>
    <w:p w14:paraId="1A954D1D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CBC2095" w14:textId="77777777" w:rsidR="00AD3CCA" w:rsidRPr="00B8401F" w:rsidRDefault="00AD3CCA" w:rsidP="00AD3CCA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083AE62C" w14:textId="77777777" w:rsidR="00AD3CCA" w:rsidRPr="00B8401F" w:rsidRDefault="00AD3CCA" w:rsidP="00AD3CCA">
      <w:pPr>
        <w:pStyle w:val="EW"/>
      </w:pPr>
      <w:r w:rsidRPr="00B8401F">
        <w:t>SMF</w:t>
      </w:r>
      <w:r w:rsidRPr="00B8401F">
        <w:tab/>
        <w:t>Session Management Function</w:t>
      </w:r>
    </w:p>
    <w:p w14:paraId="569CEB24" w14:textId="77777777" w:rsidR="00AD3CCA" w:rsidRDefault="00AD3CCA" w:rsidP="00AD3CCA">
      <w:pPr>
        <w:pStyle w:val="EW"/>
      </w:pPr>
      <w:r>
        <w:t>SNPN</w:t>
      </w:r>
      <w:r>
        <w:tab/>
        <w:t>Stand-alone Non-Public Network</w:t>
      </w:r>
    </w:p>
    <w:p w14:paraId="5CF5B704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597B06B8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5FBD9AC2" w14:textId="77777777" w:rsidR="00AD3CCA" w:rsidRPr="00B8401F" w:rsidRDefault="00AD3CCA" w:rsidP="00AD3CCA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7E6DD1F" w14:textId="77777777" w:rsidR="00AD3CCA" w:rsidRPr="00B8401F" w:rsidRDefault="00AD3CCA" w:rsidP="00AD3CCA">
      <w:pPr>
        <w:pStyle w:val="EW"/>
      </w:pPr>
      <w:r w:rsidRPr="00B8401F">
        <w:t>TNL</w:t>
      </w:r>
      <w:r w:rsidRPr="00B8401F">
        <w:tab/>
        <w:t>Transport Network Layer</w:t>
      </w:r>
    </w:p>
    <w:p w14:paraId="3EBD9D2B" w14:textId="77777777" w:rsidR="00AD3CCA" w:rsidRPr="00B8401F" w:rsidRDefault="00AD3CCA" w:rsidP="00AD3CCA">
      <w:pPr>
        <w:pStyle w:val="EW"/>
        <w:rPr>
          <w:lang w:eastAsia="ja-JP"/>
        </w:rPr>
      </w:pPr>
    </w:p>
    <w:p w14:paraId="1627F1D5" w14:textId="77777777" w:rsidR="00AD3CCA" w:rsidRDefault="00AD3CCA">
      <w:pPr>
        <w:rPr>
          <w:noProof/>
        </w:rPr>
      </w:pPr>
    </w:p>
    <w:p w14:paraId="5F2EE2BF" w14:textId="77777777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4BD92B4" w14:textId="77777777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7B1CAA6" w14:textId="77777777" w:rsidR="00AD3CCA" w:rsidRDefault="00AD3CCA" w:rsidP="00AD3CC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B9C35FE" w14:textId="77777777" w:rsidR="00AD3CCA" w:rsidRPr="00B8401F" w:rsidRDefault="00AD3CCA" w:rsidP="00AD3CCA">
      <w:pPr>
        <w:pStyle w:val="2"/>
      </w:pPr>
      <w:bookmarkStart w:id="22" w:name="_Toc13919142"/>
      <w:bookmarkStart w:id="23" w:name="_Toc29391508"/>
      <w:bookmarkStart w:id="24" w:name="_Toc36560539"/>
      <w:bookmarkStart w:id="25" w:name="_Toc45104783"/>
      <w:bookmarkStart w:id="26" w:name="_Toc45883266"/>
      <w:bookmarkStart w:id="27" w:name="_Toc51763547"/>
      <w:bookmarkStart w:id="28" w:name="_Toc52266362"/>
      <w:bookmarkStart w:id="29" w:name="_Toc64445140"/>
      <w:bookmarkStart w:id="30" w:name="_Toc73980499"/>
      <w:bookmarkStart w:id="31" w:name="_Toc81230236"/>
      <w:r w:rsidRPr="00B8401F">
        <w:t>8.6</w:t>
      </w:r>
      <w:r w:rsidRPr="00B8401F">
        <w:tab/>
        <w:t>RRC state transition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2D04830" w14:textId="77777777" w:rsidR="00AD3CCA" w:rsidRPr="00B8401F" w:rsidRDefault="00AD3CCA" w:rsidP="00AD3CCA">
      <w:pPr>
        <w:pStyle w:val="3"/>
        <w:rPr>
          <w:lang w:eastAsia="zh-CN"/>
        </w:rPr>
      </w:pPr>
      <w:bookmarkStart w:id="32" w:name="_Toc13919143"/>
      <w:bookmarkStart w:id="33" w:name="_Toc29391509"/>
      <w:bookmarkStart w:id="34" w:name="_Toc36560540"/>
      <w:bookmarkStart w:id="35" w:name="_Toc45104784"/>
      <w:bookmarkStart w:id="36" w:name="_Toc45883267"/>
      <w:bookmarkStart w:id="37" w:name="_Toc51763548"/>
      <w:bookmarkStart w:id="38" w:name="_Toc52266363"/>
      <w:bookmarkStart w:id="39" w:name="_Toc64445141"/>
      <w:bookmarkStart w:id="40" w:name="_Toc73980500"/>
      <w:bookmarkStart w:id="41" w:name="_Toc81230237"/>
      <w:r w:rsidRPr="00B8401F">
        <w:rPr>
          <w:rFonts w:hint="eastAsia"/>
          <w:lang w:eastAsia="zh-CN"/>
        </w:rPr>
        <w:t>8.6.1</w:t>
      </w:r>
      <w:r w:rsidRPr="00B8401F">
        <w:rPr>
          <w:rFonts w:hint="eastAsia"/>
          <w:lang w:eastAsia="zh-CN"/>
        </w:rPr>
        <w:tab/>
      </w:r>
      <w:r w:rsidRPr="00B8401F">
        <w:t>RRC connected to RRC inactive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B6E171A" w14:textId="77777777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9792D17" w14:textId="77777777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8C3B3E1" w14:textId="77777777" w:rsidR="00AD3CCA" w:rsidRDefault="00AD3CCA" w:rsidP="00AD3CCA">
      <w:r w:rsidRPr="00AB378E">
        <w:rPr>
          <w:color w:val="0070C0"/>
        </w:rPr>
        <w:t>********************************</w:t>
      </w:r>
    </w:p>
    <w:p w14:paraId="16D8A77E" w14:textId="20B8D417" w:rsidR="00AD3CCA" w:rsidRPr="00B8401F" w:rsidRDefault="00AD3CCA" w:rsidP="00AD3CCA">
      <w:pPr>
        <w:rPr>
          <w:ins w:id="42" w:author="Huawei" w:date="2021-10-11T11:36:00Z"/>
        </w:rPr>
      </w:pPr>
      <w:ins w:id="43" w:author="Huawei" w:date="2021-10-11T11:36:00Z">
        <w:r w:rsidRPr="00B8401F">
          <w:rPr>
            <w:rFonts w:hint="eastAsia"/>
          </w:rPr>
          <w:t xml:space="preserve">This section gives the </w:t>
        </w:r>
        <w:r w:rsidRPr="00B8401F">
          <w:t xml:space="preserve">RRC connected to RRC inactive state transition </w:t>
        </w:r>
      </w:ins>
      <w:ins w:id="44" w:author="Huawei" w:date="2021-10-11T11:39:00Z">
        <w:r>
          <w:t xml:space="preserve">for the UE </w:t>
        </w:r>
        <w:del w:id="45" w:author="Huawei - Jagdeep" w:date="2021-10-17T20:13:00Z">
          <w:r w:rsidDel="002E4525">
            <w:delText>sporting</w:delText>
          </w:r>
        </w:del>
      </w:ins>
      <w:ins w:id="46" w:author="Huawei - Jagdeep" w:date="2021-10-17T20:13:00Z">
        <w:r w:rsidR="002E4525">
          <w:t>supporting</w:t>
        </w:r>
      </w:ins>
      <w:ins w:id="47" w:author="Huawei" w:date="2021-10-11T11:39:00Z">
        <w:r>
          <w:t xml:space="preserve"> small data transmission </w:t>
        </w:r>
      </w:ins>
      <w:ins w:id="48" w:author="Huawei" w:date="2021-10-11T11:36:00Z">
        <w:r w:rsidRPr="00B8401F">
          <w:t xml:space="preserve">given that </w:t>
        </w:r>
        <w:proofErr w:type="spellStart"/>
        <w:r w:rsidRPr="00B8401F">
          <w:rPr>
            <w:rFonts w:hint="eastAsia"/>
          </w:rPr>
          <w:t>gNB</w:t>
        </w:r>
        <w:proofErr w:type="spellEnd"/>
        <w:r w:rsidRPr="00B8401F">
          <w:rPr>
            <w:rFonts w:hint="eastAsia"/>
          </w:rPr>
          <w:t xml:space="preserve"> consists of </w:t>
        </w:r>
        <w:proofErr w:type="spellStart"/>
        <w:r w:rsidRPr="00B8401F">
          <w:rPr>
            <w:rFonts w:hint="eastAsia"/>
          </w:rPr>
          <w:t>gNB</w:t>
        </w:r>
        <w:proofErr w:type="spellEnd"/>
        <w:r w:rsidRPr="00B8401F">
          <w:rPr>
            <w:rFonts w:hint="eastAsia"/>
          </w:rPr>
          <w:t xml:space="preserve">-CU and </w:t>
        </w:r>
        <w:proofErr w:type="spellStart"/>
        <w:r w:rsidRPr="00B8401F">
          <w:rPr>
            <w:rFonts w:hint="eastAsia"/>
          </w:rPr>
          <w:t>gNB</w:t>
        </w:r>
        <w:proofErr w:type="spellEnd"/>
        <w:r w:rsidRPr="00B8401F">
          <w:rPr>
            <w:rFonts w:hint="eastAsia"/>
          </w:rPr>
          <w:t>-DU(s), as shown in Figure 8.</w:t>
        </w:r>
        <w:r w:rsidRPr="00B8401F">
          <w:t>6.</w:t>
        </w:r>
      </w:ins>
      <w:ins w:id="49" w:author="Huawei" w:date="2021-10-11T11:39:00Z">
        <w:r>
          <w:t>1</w:t>
        </w:r>
      </w:ins>
      <w:ins w:id="50" w:author="Huawei" w:date="2021-10-11T11:36:00Z">
        <w:r>
          <w:rPr>
            <w:rFonts w:hint="eastAsia"/>
          </w:rPr>
          <w:t>-</w:t>
        </w:r>
      </w:ins>
      <w:ins w:id="51" w:author="Huawei" w:date="2021-10-11T11:39:00Z">
        <w:r>
          <w:t>x</w:t>
        </w:r>
      </w:ins>
      <w:ins w:id="52" w:author="Huawei" w:date="2021-10-11T11:36:00Z">
        <w:r w:rsidRPr="00B8401F">
          <w:rPr>
            <w:rFonts w:hint="eastAsia"/>
          </w:rPr>
          <w:t xml:space="preserve">. </w:t>
        </w:r>
      </w:ins>
    </w:p>
    <w:p w14:paraId="109E3DB4" w14:textId="77777777" w:rsidR="00AD3CCA" w:rsidRDefault="00AD3CCA" w:rsidP="00AD3CCA">
      <w:pPr>
        <w:pStyle w:val="TH"/>
        <w:rPr>
          <w:ins w:id="53" w:author="Huawei" w:date="2021-10-11T11:36:00Z"/>
        </w:rPr>
      </w:pPr>
    </w:p>
    <w:p w14:paraId="21B1ED52" w14:textId="77777777" w:rsidR="00AD3CCA" w:rsidRDefault="00AD3CCA" w:rsidP="00AD3CCA">
      <w:pPr>
        <w:pStyle w:val="TH"/>
        <w:rPr>
          <w:ins w:id="54" w:author="Huawei" w:date="2021-10-11T11:36:00Z"/>
        </w:rPr>
      </w:pPr>
      <w:ins w:id="55" w:author="Huawei" w:date="2021-10-11T11:36:00Z">
        <w:r>
          <w:object w:dxaOrig="11250" w:dyaOrig="4560" w14:anchorId="257BA4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pt;height:134.5pt" o:ole="">
              <v:imagedata r:id="rId13" o:title=""/>
            </v:shape>
            <o:OLEObject Type="Embed" ProgID="Mscgen.Chart" ShapeID="_x0000_i1025" DrawAspect="Content" ObjectID="_1696325904" r:id="rId14"/>
          </w:object>
        </w:r>
      </w:ins>
    </w:p>
    <w:p w14:paraId="41EA2ED7" w14:textId="77777777" w:rsidR="00AD3CCA" w:rsidRPr="00B8401F" w:rsidRDefault="00AD3CCA" w:rsidP="00AD3CCA">
      <w:pPr>
        <w:pStyle w:val="TH"/>
        <w:rPr>
          <w:ins w:id="56" w:author="Huawei" w:date="2021-10-11T11:36:00Z"/>
          <w:lang w:eastAsia="zh-CN"/>
        </w:rPr>
      </w:pPr>
      <w:ins w:id="57" w:author="Huawei" w:date="2021-10-11T11:36:00Z">
        <w:r>
          <w:rPr>
            <w:lang w:eastAsia="zh-CN"/>
          </w:rPr>
          <w:t>Figure 8.6.1-</w:t>
        </w:r>
      </w:ins>
      <w:ins w:id="58" w:author="Huawei" w:date="2021-10-11T11:39:00Z">
        <w:r>
          <w:rPr>
            <w:lang w:eastAsia="zh-CN"/>
          </w:rPr>
          <w:t>x</w:t>
        </w:r>
      </w:ins>
      <w:ins w:id="59" w:author="Huawei" w:date="2021-10-11T11:36:00Z">
        <w:r w:rsidRPr="00B8401F">
          <w:rPr>
            <w:lang w:eastAsia="zh-CN"/>
          </w:rPr>
          <w:t xml:space="preserve">: </w:t>
        </w:r>
        <w:r w:rsidRPr="00B8401F">
          <w:t>RRC connected to RRC inactive state transition procedure</w:t>
        </w:r>
      </w:ins>
    </w:p>
    <w:p w14:paraId="5013D5F5" w14:textId="7AF8616F" w:rsidR="00AD3CCA" w:rsidRDefault="00AD3CCA" w:rsidP="00AD3CCA">
      <w:pPr>
        <w:pStyle w:val="B1"/>
        <w:rPr>
          <w:ins w:id="60" w:author="Huawei" w:date="2021-10-11T11:36:00Z"/>
        </w:rPr>
      </w:pPr>
      <w:ins w:id="61" w:author="Huawei" w:date="2021-10-11T11:36:00Z">
        <w:r>
          <w:t>1</w:t>
        </w:r>
        <w:r w:rsidRPr="00B8401F">
          <w:t>.</w:t>
        </w:r>
        <w:r w:rsidRPr="00B8401F">
          <w:tab/>
        </w:r>
      </w:ins>
      <w:ins w:id="62" w:author="Huawei" w:date="2021-10-13T17:35:00Z">
        <w:r>
          <w:t>T</w:t>
        </w:r>
      </w:ins>
      <w:ins w:id="63" w:author="Huawei" w:date="2021-10-11T11:36:00Z"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 </w:t>
        </w:r>
      </w:ins>
      <w:ins w:id="64" w:author="Huawei - Jagdeep" w:date="2021-10-17T20:22:00Z">
        <w:r w:rsidR="00804553">
          <w:t xml:space="preserve">decides to move </w:t>
        </w:r>
      </w:ins>
      <w:ins w:id="65" w:author="Huawei" w:date="2021-10-11T11:36:00Z">
        <w:del w:id="66" w:author="Huawei - Jagdeep" w:date="2021-10-17T20:22:00Z">
          <w:r w:rsidRPr="00B8401F" w:rsidDel="00804553">
            <w:delText>determines</w:delText>
          </w:r>
        </w:del>
        <w:r w:rsidRPr="00B8401F">
          <w:t xml:space="preserve"> the UE to enter </w:t>
        </w:r>
        <w:del w:id="67" w:author="Huawei - Jagdeep" w:date="2021-10-17T20:22:00Z">
          <w:r w:rsidRPr="00B8401F" w:rsidDel="00804553">
            <w:delText>in</w:delText>
          </w:r>
        </w:del>
        <w:r w:rsidRPr="00B8401F">
          <w:t>to RRC</w:t>
        </w:r>
      </w:ins>
      <w:ins w:id="68" w:author="Huawei - Jagdeep" w:date="2021-10-17T20:23:00Z">
        <w:r w:rsidR="00804553">
          <w:t>_INACTIVE</w:t>
        </w:r>
      </w:ins>
      <w:ins w:id="69" w:author="Huawei" w:date="2021-10-11T11:36:00Z">
        <w:r w:rsidRPr="00B8401F">
          <w:t xml:space="preserve"> </w:t>
        </w:r>
        <w:del w:id="70" w:author="Huawei - Jagdeep" w:date="2021-10-17T20:23:00Z">
          <w:r w:rsidRPr="00B8401F" w:rsidDel="00804553">
            <w:delText>inactive</w:delText>
          </w:r>
        </w:del>
      </w:ins>
      <w:ins w:id="71" w:author="Huawei - Jagdeep" w:date="2021-10-17T20:23:00Z">
        <w:r w:rsidR="00804553">
          <w:t xml:space="preserve"> state</w:t>
        </w:r>
      </w:ins>
      <w:ins w:id="72" w:author="Huawei" w:date="2021-10-11T11:36:00Z">
        <w:del w:id="73" w:author="Huawei - Jagdeep" w:date="2021-10-17T20:23:00Z">
          <w:r w:rsidRPr="00B8401F" w:rsidDel="00804553">
            <w:delText xml:space="preserve"> mode</w:delText>
          </w:r>
        </w:del>
        <w:r w:rsidRPr="00B8401F">
          <w:t xml:space="preserve"> from </w:t>
        </w:r>
      </w:ins>
      <w:ins w:id="74" w:author="Huawei - Jagdeep" w:date="2021-10-17T20:23:00Z">
        <w:r w:rsidR="00804553">
          <w:t xml:space="preserve">RRC_CONNECTED state </w:t>
        </w:r>
      </w:ins>
      <w:ins w:id="75" w:author="Huawei" w:date="2021-10-11T11:36:00Z">
        <w:del w:id="76" w:author="Huawei - Jagdeep" w:date="2021-10-17T20:23:00Z">
          <w:r w:rsidRPr="00B8401F" w:rsidDel="00804553">
            <w:delText>connected mode</w:delText>
          </w:r>
        </w:del>
        <w:r w:rsidRPr="00B8401F">
          <w:t xml:space="preserve">. </w:t>
        </w:r>
      </w:ins>
    </w:p>
    <w:p w14:paraId="2403E867" w14:textId="77777777" w:rsidR="00AD3CCA" w:rsidRPr="00B8401F" w:rsidRDefault="00AD3CCA" w:rsidP="00AD3CCA">
      <w:pPr>
        <w:pStyle w:val="B1"/>
        <w:rPr>
          <w:ins w:id="77" w:author="Huawei" w:date="2021-10-11T11:36:00Z"/>
        </w:rPr>
      </w:pPr>
      <w:ins w:id="78" w:author="Huawei" w:date="2021-10-11T11:36:00Z">
        <w:r>
          <w:t>2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 sends UE CONTEXT </w:t>
        </w:r>
        <w:r>
          <w:t>MODIFICATION</w:t>
        </w:r>
        <w:r w:rsidRPr="00B8401F">
          <w:t xml:space="preserve"> REQUEST message including the </w:t>
        </w:r>
        <w:r>
          <w:t>Configured Grant Request</w:t>
        </w:r>
        <w:r w:rsidRPr="00B8401F">
          <w:t xml:space="preserve"> to</w:t>
        </w:r>
        <w:r>
          <w:t xml:space="preserve"> allocate the Configured Grant for SDT</w:t>
        </w:r>
        <w:r w:rsidRPr="00B8401F">
          <w:t xml:space="preserve"> </w:t>
        </w:r>
        <w:r>
          <w:t xml:space="preserve">for </w:t>
        </w:r>
        <w:r w:rsidRPr="00B8401F">
          <w:t xml:space="preserve">the UE </w:t>
        </w:r>
        <w:r>
          <w:t>i</w:t>
        </w:r>
        <w:r w:rsidRPr="00B8401F">
          <w:t xml:space="preserve">n the </w:t>
        </w:r>
        <w:proofErr w:type="spellStart"/>
        <w:r w:rsidRPr="00B8401F">
          <w:t>gNB</w:t>
        </w:r>
        <w:proofErr w:type="spellEnd"/>
        <w:r w:rsidRPr="00B8401F">
          <w:t>-DU.</w:t>
        </w:r>
      </w:ins>
    </w:p>
    <w:p w14:paraId="44F78D70" w14:textId="77777777" w:rsidR="00AD3CCA" w:rsidRPr="00FA643D" w:rsidRDefault="00AD3CCA" w:rsidP="00AD3CCA">
      <w:pPr>
        <w:pStyle w:val="B1"/>
        <w:rPr>
          <w:ins w:id="79" w:author="Huawei" w:date="2021-10-11T11:36:00Z"/>
        </w:rPr>
      </w:pPr>
      <w:ins w:id="80" w:author="Huawei" w:date="2021-10-11T11:36:00Z">
        <w:r>
          <w:t>3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responds with the UE CONTEXT </w:t>
        </w:r>
        <w:r>
          <w:t>MODIFICATION</w:t>
        </w:r>
        <w:r w:rsidRPr="00B8401F">
          <w:t xml:space="preserve"> RESPONSE message including the </w:t>
        </w:r>
        <w:r>
          <w:t>Configured Grant configuration</w:t>
        </w:r>
        <w:r w:rsidRPr="00B8401F">
          <w:t>.</w:t>
        </w:r>
      </w:ins>
    </w:p>
    <w:p w14:paraId="67F9C93E" w14:textId="77777777" w:rsidR="00AD3CCA" w:rsidRPr="00B8401F" w:rsidRDefault="00AD3CCA" w:rsidP="00AD3CCA">
      <w:pPr>
        <w:pStyle w:val="B1"/>
        <w:rPr>
          <w:ins w:id="81" w:author="Huawei" w:date="2021-10-11T11:36:00Z"/>
        </w:rPr>
      </w:pPr>
      <w:ins w:id="82" w:author="Huawei" w:date="2021-10-11T11:36:00Z">
        <w:r>
          <w:t>4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 generates </w:t>
        </w:r>
        <w:proofErr w:type="spellStart"/>
        <w:r w:rsidRPr="00B8401F">
          <w:rPr>
            <w:i/>
          </w:rPr>
          <w:t>RRCRelease</w:t>
        </w:r>
        <w:proofErr w:type="spellEnd"/>
        <w:r w:rsidRPr="00B8401F">
          <w:t xml:space="preserve"> message </w:t>
        </w:r>
        <w:r>
          <w:t xml:space="preserve">which includes suspend configuration </w:t>
        </w:r>
        <w:r w:rsidRPr="00B8401F">
          <w:t xml:space="preserve">towards UE. The RRC message is encapsulated in UE CONTEXT </w:t>
        </w:r>
        <w:r>
          <w:t>MODIFICATION</w:t>
        </w:r>
        <w:r w:rsidRPr="00B8401F">
          <w:t xml:space="preserve"> REQUEST</w:t>
        </w:r>
      </w:ins>
      <w:ins w:id="83" w:author="Huawei" w:date="2021-10-13T17:39:00Z">
        <w:r>
          <w:t xml:space="preserve"> or UE CONTEXT RELEASE COMMAND</w:t>
        </w:r>
      </w:ins>
      <w:ins w:id="84" w:author="Huawei" w:date="2021-10-13T15:02:00Z">
        <w:r>
          <w:t xml:space="preserve"> [</w:t>
        </w:r>
        <w:r w:rsidRPr="00B248B2">
          <w:rPr>
            <w:highlight w:val="yellow"/>
          </w:rPr>
          <w:t>FFS</w:t>
        </w:r>
        <w:r>
          <w:t>]</w:t>
        </w:r>
      </w:ins>
      <w:ins w:id="85" w:author="Huawei" w:date="2021-10-11T11:36:00Z">
        <w:r w:rsidRPr="00B8401F">
          <w:t xml:space="preserve"> message to the </w:t>
        </w:r>
        <w:proofErr w:type="spellStart"/>
        <w:r w:rsidRPr="00B8401F">
          <w:t>gNB</w:t>
        </w:r>
        <w:proofErr w:type="spellEnd"/>
        <w:r w:rsidRPr="00B8401F">
          <w:t>-DU.</w:t>
        </w:r>
      </w:ins>
    </w:p>
    <w:p w14:paraId="74AA3B44" w14:textId="77777777" w:rsidR="00AD3CCA" w:rsidRPr="00B8401F" w:rsidRDefault="00AD3CCA" w:rsidP="00AD3CCA">
      <w:pPr>
        <w:pStyle w:val="B1"/>
        <w:rPr>
          <w:ins w:id="86" w:author="Huawei" w:date="2021-10-11T11:36:00Z"/>
        </w:rPr>
      </w:pPr>
      <w:ins w:id="87" w:author="Huawei" w:date="2021-10-11T11:36:00Z">
        <w:r>
          <w:t>5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forwards </w:t>
        </w:r>
        <w:proofErr w:type="spellStart"/>
        <w:r w:rsidRPr="00B8401F">
          <w:rPr>
            <w:i/>
          </w:rPr>
          <w:t>RRCRelease</w:t>
        </w:r>
        <w:proofErr w:type="spellEnd"/>
        <w:r w:rsidRPr="00B8401F">
          <w:t xml:space="preserve"> message to UE.</w:t>
        </w:r>
      </w:ins>
    </w:p>
    <w:p w14:paraId="41B0A78C" w14:textId="77777777" w:rsidR="00AD3CCA" w:rsidRDefault="00AD3CCA" w:rsidP="00AD3CCA">
      <w:pPr>
        <w:pStyle w:val="B1"/>
        <w:rPr>
          <w:ins w:id="88" w:author="Huawei" w:date="2021-10-11T11:36:00Z"/>
        </w:rPr>
      </w:pPr>
      <w:ins w:id="89" w:author="Huawei" w:date="2021-10-11T11:36:00Z">
        <w:r>
          <w:t>6</w:t>
        </w:r>
        <w:r w:rsidRPr="00B8401F">
          <w:t>.</w:t>
        </w:r>
        <w:r w:rsidRPr="00B8401F">
          <w:tab/>
        </w:r>
        <w:r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responds with </w:t>
        </w:r>
      </w:ins>
      <w:ins w:id="90" w:author="Huawei" w:date="2021-10-11T11:37:00Z">
        <w:r w:rsidRPr="00B8401F">
          <w:t xml:space="preserve">UE CONTEXT </w:t>
        </w:r>
        <w:r>
          <w:t>MODIFICATION</w:t>
        </w:r>
        <w:r w:rsidRPr="00B8401F">
          <w:t xml:space="preserve"> RESPONSE</w:t>
        </w:r>
      </w:ins>
      <w:ins w:id="91" w:author="Huawei" w:date="2021-10-13T17:39:00Z">
        <w:r w:rsidRPr="00AF10FB">
          <w:t xml:space="preserve"> </w:t>
        </w:r>
        <w:r>
          <w:t>or UE CONTEXT RELEASE COMPLETE</w:t>
        </w:r>
      </w:ins>
      <w:ins w:id="92" w:author="Huawei" w:date="2021-10-13T15:02:00Z">
        <w:r>
          <w:t xml:space="preserve"> [</w:t>
        </w:r>
        <w:r w:rsidRPr="00B248B2">
          <w:rPr>
            <w:highlight w:val="yellow"/>
          </w:rPr>
          <w:t>FFS</w:t>
        </w:r>
        <w:r>
          <w:t>]</w:t>
        </w:r>
      </w:ins>
      <w:ins w:id="93" w:author="Huawei" w:date="2021-10-11T11:36:00Z">
        <w:r w:rsidRPr="00B8401F">
          <w:t xml:space="preserve"> message.</w:t>
        </w:r>
      </w:ins>
    </w:p>
    <w:p w14:paraId="15B972C0" w14:textId="77777777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673F9B5" w14:textId="77777777" w:rsidR="00AD3CCA" w:rsidRPr="00AB378E" w:rsidRDefault="00AD3CCA" w:rsidP="00AD3CC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A3F52F2" w14:textId="77777777" w:rsidR="00AD3CCA" w:rsidRDefault="00AD3CCA" w:rsidP="00AD3CC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A5DDE9C" w14:textId="77777777" w:rsidR="00AD3CCA" w:rsidRPr="00B8401F" w:rsidRDefault="00AD3CCA" w:rsidP="00AD3CCA">
      <w:pPr>
        <w:pStyle w:val="3"/>
        <w:rPr>
          <w:ins w:id="94" w:author="Huawei" w:date="2021-10-08T19:42:00Z"/>
          <w:lang w:eastAsia="zh-CN"/>
        </w:rPr>
      </w:pPr>
      <w:ins w:id="95" w:author="Huawei" w:date="2021-10-08T19:42:00Z">
        <w:r>
          <w:t>8.9.x</w:t>
        </w:r>
        <w:r w:rsidRPr="00B8401F">
          <w:tab/>
        </w:r>
        <w:r>
          <w:t>Small data transmission</w:t>
        </w:r>
      </w:ins>
    </w:p>
    <w:p w14:paraId="5E31F890" w14:textId="77777777" w:rsidR="00AD3CCA" w:rsidRPr="00B8401F" w:rsidRDefault="00AD3CCA" w:rsidP="00AD3CCA">
      <w:pPr>
        <w:rPr>
          <w:ins w:id="96" w:author="Huawei" w:date="2021-10-08T19:43:00Z"/>
          <w:b/>
        </w:rPr>
      </w:pPr>
      <w:ins w:id="97" w:author="Huawei" w:date="2021-10-08T19:43:00Z">
        <w:r w:rsidRPr="00B8401F">
          <w:t xml:space="preserve">The procedure for </w:t>
        </w:r>
        <w:r>
          <w:t>supporting</w:t>
        </w:r>
        <w:r w:rsidRPr="00B8401F">
          <w:t xml:space="preserve"> the </w:t>
        </w:r>
        <w:r>
          <w:t>small data transmission in</w:t>
        </w:r>
        <w:r w:rsidRPr="00B8401F">
          <w:t xml:space="preserve"> RRC-inactive is shown in Figure 8.9.</w:t>
        </w:r>
        <w:r>
          <w:t>x.</w:t>
        </w:r>
        <w:r w:rsidRPr="00B8401F">
          <w:t>-1.</w:t>
        </w:r>
      </w:ins>
    </w:p>
    <w:p w14:paraId="3E1989C0" w14:textId="77777777" w:rsidR="00AD3CCA" w:rsidRPr="00B8401F" w:rsidRDefault="00AD3CCA" w:rsidP="00AD3CCA">
      <w:pPr>
        <w:pStyle w:val="TH"/>
      </w:pPr>
      <w:ins w:id="98" w:author="Huawei" w:date="2021-10-09T11:24:00Z">
        <w:r>
          <w:object w:dxaOrig="14550" w:dyaOrig="4710" w14:anchorId="13749C48">
            <v:shape id="_x0000_i1026" type="#_x0000_t75" style="width:427pt;height:138pt" o:ole="">
              <v:imagedata r:id="rId15" o:title=""/>
            </v:shape>
            <o:OLEObject Type="Embed" ProgID="Mscgen.Chart" ShapeID="_x0000_i1026" DrawAspect="Content" ObjectID="_1696325905" r:id="rId16"/>
          </w:object>
        </w:r>
      </w:ins>
    </w:p>
    <w:p w14:paraId="74C651A1" w14:textId="77B55E2B" w:rsidR="00AD3CCA" w:rsidRPr="00B8401F" w:rsidRDefault="00AD3CCA" w:rsidP="00AD3CCA">
      <w:pPr>
        <w:pStyle w:val="TF"/>
        <w:rPr>
          <w:ins w:id="99" w:author="Huawei" w:date="2021-10-08T19:49:00Z"/>
        </w:rPr>
      </w:pPr>
      <w:ins w:id="100" w:author="Huawei" w:date="2021-10-08T19:49:00Z">
        <w:r w:rsidRPr="00B8401F">
          <w:t>Figure 8.9.</w:t>
        </w:r>
        <w:r>
          <w:t>x</w:t>
        </w:r>
        <w:r w:rsidRPr="00B8401F">
          <w:t xml:space="preserve">-1: </w:t>
        </w:r>
        <w:del w:id="101" w:author="Huawei - Jagdeep" w:date="2021-10-17T20:21:00Z">
          <w:r w:rsidDel="00804553">
            <w:delText>s</w:delText>
          </w:r>
        </w:del>
      </w:ins>
      <w:ins w:id="102" w:author="Huawei - Jagdeep" w:date="2021-10-17T20:21:00Z">
        <w:r w:rsidR="00804553">
          <w:t>S</w:t>
        </w:r>
      </w:ins>
      <w:ins w:id="103" w:author="Huawei" w:date="2021-10-08T19:49:00Z">
        <w:r>
          <w:t xml:space="preserve">mall </w:t>
        </w:r>
        <w:del w:id="104" w:author="Huawei - Jagdeep" w:date="2021-10-17T20:21:00Z">
          <w:r w:rsidDel="00804553">
            <w:delText>d</w:delText>
          </w:r>
        </w:del>
      </w:ins>
      <w:ins w:id="105" w:author="Huawei - Jagdeep" w:date="2021-10-17T20:21:00Z">
        <w:r w:rsidR="00804553">
          <w:t>D</w:t>
        </w:r>
      </w:ins>
      <w:ins w:id="106" w:author="Huawei" w:date="2021-10-08T19:49:00Z">
        <w:r>
          <w:t xml:space="preserve">ata </w:t>
        </w:r>
        <w:del w:id="107" w:author="Huawei - Jagdeep" w:date="2021-10-17T20:21:00Z">
          <w:r w:rsidDel="00804553">
            <w:delText>t</w:delText>
          </w:r>
        </w:del>
      </w:ins>
      <w:ins w:id="108" w:author="Huawei - Jagdeep" w:date="2021-10-17T20:21:00Z">
        <w:r w:rsidR="00804553">
          <w:t>T</w:t>
        </w:r>
      </w:ins>
      <w:ins w:id="109" w:author="Huawei" w:date="2021-10-08T19:49:00Z">
        <w:r>
          <w:t xml:space="preserve">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7736873E" w14:textId="77777777" w:rsidR="00AD3CCA" w:rsidRPr="00B8401F" w:rsidRDefault="00AD3CCA" w:rsidP="00AD3CCA">
      <w:pPr>
        <w:pStyle w:val="B1"/>
        <w:rPr>
          <w:ins w:id="110" w:author="Huawei" w:date="2021-10-08T19:49:00Z"/>
        </w:rPr>
      </w:pPr>
      <w:ins w:id="111" w:author="Huawei" w:date="2021-10-08T19:49:00Z">
        <w:r>
          <w:t>1</w:t>
        </w:r>
        <w:r w:rsidRPr="00B8401F">
          <w:t>.</w:t>
        </w:r>
        <w:r w:rsidRPr="00B8401F">
          <w:tab/>
          <w:t xml:space="preserve">The UE sends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>and small data</w:t>
        </w:r>
        <w:r w:rsidRPr="00B8401F">
          <w:t>.</w:t>
        </w:r>
      </w:ins>
    </w:p>
    <w:p w14:paraId="01EF5C2C" w14:textId="77777777" w:rsidR="00AD3CCA" w:rsidRDefault="00AD3CCA" w:rsidP="00AD3CCA">
      <w:pPr>
        <w:pStyle w:val="B1"/>
        <w:rPr>
          <w:ins w:id="112" w:author="Huawei" w:date="2021-10-13T15:15:00Z"/>
        </w:rPr>
      </w:pPr>
      <w:ins w:id="113" w:author="Huawei" w:date="2021-10-08T19:49:00Z">
        <w:r>
          <w:t>2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</w:t>
        </w:r>
        <w:r>
          <w:t>buffer the small data</w:t>
        </w:r>
      </w:ins>
      <w:ins w:id="114" w:author="Huawei" w:date="2021-10-13T15:15:00Z">
        <w:r>
          <w:t>.</w:t>
        </w:r>
      </w:ins>
    </w:p>
    <w:p w14:paraId="56AFC732" w14:textId="77777777" w:rsidR="00AD3CCA" w:rsidRPr="00B8401F" w:rsidRDefault="00AD3CCA" w:rsidP="00AD3CCA">
      <w:pPr>
        <w:pStyle w:val="B1"/>
        <w:rPr>
          <w:ins w:id="115" w:author="Huawei" w:date="2021-10-08T19:49:00Z"/>
        </w:rPr>
      </w:pPr>
      <w:ins w:id="116" w:author="Huawei" w:date="2021-10-13T15:15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</w:t>
        </w:r>
      </w:ins>
      <w:ins w:id="117" w:author="Huawei" w:date="2021-10-08T19:49:00Z">
        <w:r w:rsidRPr="00B8401F">
          <w:t>sends the INITIAL UL RRC MESSAGE T</w:t>
        </w:r>
        <w:r>
          <w:t xml:space="preserve">RANSFER message to the </w:t>
        </w:r>
        <w:proofErr w:type="spellStart"/>
        <w:r>
          <w:t>gNB</w:t>
        </w:r>
        <w:proofErr w:type="spellEnd"/>
        <w:r>
          <w:t>-CU-C</w:t>
        </w:r>
      </w:ins>
      <w:ins w:id="118" w:author="Huawei" w:date="2021-10-13T15:12:00Z">
        <w:r>
          <w:t xml:space="preserve">P, </w:t>
        </w:r>
      </w:ins>
      <w:ins w:id="119" w:author="Huawei" w:date="2021-10-13T15:13:00Z">
        <w:r>
          <w:t>provides indication of SDT access and the related assistance information</w:t>
        </w:r>
      </w:ins>
      <w:ins w:id="120" w:author="Huawei" w:date="2021-10-08T19:49:00Z">
        <w:r w:rsidRPr="00B8401F">
          <w:t>.</w:t>
        </w:r>
      </w:ins>
    </w:p>
    <w:p w14:paraId="3079A062" w14:textId="77777777" w:rsidR="00AD3CCA" w:rsidRPr="00B8401F" w:rsidRDefault="00AD3CCA" w:rsidP="00AD3CCA">
      <w:pPr>
        <w:pStyle w:val="B1"/>
        <w:rPr>
          <w:ins w:id="121" w:author="Huawei" w:date="2021-10-08T19:49:00Z"/>
        </w:rPr>
      </w:pPr>
      <w:ins w:id="122" w:author="Huawei" w:date="2021-10-13T15:15:00Z">
        <w:r>
          <w:t>4</w:t>
        </w:r>
      </w:ins>
      <w:ins w:id="123" w:author="Huawei" w:date="2021-10-08T19:49:00Z"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</w:ins>
      <w:ins w:id="124" w:author="Huawei" w:date="2021-10-13T15:16:00Z">
        <w:r>
          <w:t xml:space="preserve">verifies the UE, and </w:t>
        </w:r>
      </w:ins>
      <w:ins w:id="125" w:author="Huawei" w:date="2021-10-08T19:49:00Z">
        <w:r w:rsidRPr="00B8401F">
          <w:t xml:space="preserve">sends UE CONTEXT SETUP REQUEST message including the </w:t>
        </w:r>
        <w:r w:rsidRPr="00772BEE">
          <w:t xml:space="preserve">stored F1 UL TEIDs </w:t>
        </w:r>
        <w:r w:rsidRPr="00AF10FB">
          <w:t xml:space="preserve">to the </w:t>
        </w:r>
        <w:proofErr w:type="spellStart"/>
        <w:r w:rsidRPr="00AF10FB">
          <w:t>gNB</w:t>
        </w:r>
        <w:proofErr w:type="spellEnd"/>
        <w:r w:rsidRPr="00AF10FB">
          <w:t>-DU.</w:t>
        </w:r>
      </w:ins>
    </w:p>
    <w:p w14:paraId="450AAA91" w14:textId="77777777" w:rsidR="00AD3CCA" w:rsidRPr="00B8401F" w:rsidRDefault="00AD3CCA" w:rsidP="00AD3CCA">
      <w:pPr>
        <w:pStyle w:val="B1"/>
        <w:rPr>
          <w:ins w:id="126" w:author="Huawei" w:date="2021-10-08T19:49:00Z"/>
        </w:rPr>
      </w:pPr>
      <w:ins w:id="127" w:author="Huawei" w:date="2021-10-13T15:15:00Z">
        <w:r>
          <w:t>5</w:t>
        </w:r>
      </w:ins>
      <w:ins w:id="128" w:author="Huawei" w:date="2021-10-08T19:49:00Z"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responds with the UE CONTEXT SETUP RESPONSE message including the F1 DL TEIDs allocated for the </w:t>
        </w:r>
      </w:ins>
      <w:ins w:id="129" w:author="Huawei" w:date="2021-10-13T17:43:00Z">
        <w:r>
          <w:t xml:space="preserve">SDT </w:t>
        </w:r>
      </w:ins>
      <w:ins w:id="130" w:author="Huawei" w:date="2021-10-08T19:49:00Z">
        <w:r w:rsidRPr="00B8401F">
          <w:t>DRBs.</w:t>
        </w:r>
      </w:ins>
    </w:p>
    <w:p w14:paraId="453E43C8" w14:textId="77777777" w:rsidR="00AD3CCA" w:rsidRPr="00B8401F" w:rsidRDefault="00AD3CCA" w:rsidP="00AD3CCA">
      <w:pPr>
        <w:pStyle w:val="B1"/>
        <w:rPr>
          <w:ins w:id="131" w:author="Huawei" w:date="2021-10-08T19:49:00Z"/>
        </w:rPr>
      </w:pPr>
      <w:ins w:id="132" w:author="Huawei" w:date="2021-10-13T15:16:00Z">
        <w:r>
          <w:t>6</w:t>
        </w:r>
      </w:ins>
      <w:ins w:id="133" w:author="Huawei" w:date="2021-10-08T19:49:00Z"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>-CU-CP sends BEARER CONTEXT MODIFICATION REQUEST message with</w:t>
        </w:r>
      </w:ins>
      <w:ins w:id="134" w:author="Huawei" w:date="2021-10-08T19:53:00Z">
        <w:r w:rsidRPr="006B6233">
          <w:t xml:space="preserve"> </w:t>
        </w:r>
        <w:r w:rsidRPr="00B8401F">
          <w:t>a RRC Resume indication, which indicates that the UE is resuming from RRC-inactive state</w:t>
        </w:r>
      </w:ins>
      <w:ins w:id="135" w:author="Huawei" w:date="2021-10-08T19:49:00Z">
        <w:r w:rsidRPr="00B8401F">
          <w:t xml:space="preserve">. The </w:t>
        </w:r>
        <w:proofErr w:type="spellStart"/>
        <w:r w:rsidRPr="00B8401F">
          <w:t>gNB</w:t>
        </w:r>
        <w:proofErr w:type="spellEnd"/>
        <w:r w:rsidRPr="00B8401F">
          <w:t xml:space="preserve">-CU-CP also includes the F1 </w:t>
        </w:r>
        <w:r w:rsidRPr="00133F77">
          <w:t>DL</w:t>
        </w:r>
        <w:r w:rsidRPr="00B8401F">
          <w:t xml:space="preserve"> TEIDs received from the </w:t>
        </w:r>
        <w:proofErr w:type="spellStart"/>
        <w:r w:rsidRPr="00B8401F">
          <w:t>gNB</w:t>
        </w:r>
        <w:proofErr w:type="spellEnd"/>
        <w:r w:rsidRPr="00B8401F">
          <w:t xml:space="preserve">-DU in </w:t>
        </w:r>
        <w:r>
          <w:t xml:space="preserve">step </w:t>
        </w:r>
      </w:ins>
      <w:ins w:id="136" w:author="Huawei" w:date="2021-10-13T15:17:00Z">
        <w:r>
          <w:t>5</w:t>
        </w:r>
      </w:ins>
      <w:ins w:id="137" w:author="Huawei" w:date="2021-10-08T19:49:00Z">
        <w:r w:rsidRPr="00B8401F">
          <w:t>.</w:t>
        </w:r>
      </w:ins>
    </w:p>
    <w:p w14:paraId="00BB37F6" w14:textId="77777777" w:rsidR="00AD3CCA" w:rsidRPr="004F15D5" w:rsidRDefault="00AD3CCA" w:rsidP="00AD3CCA">
      <w:pPr>
        <w:pStyle w:val="B1"/>
        <w:rPr>
          <w:lang w:eastAsia="zh-CN"/>
        </w:rPr>
      </w:pPr>
      <w:ins w:id="138" w:author="Huawei" w:date="2021-10-13T15:16:00Z">
        <w:r>
          <w:t>7</w:t>
        </w:r>
      </w:ins>
      <w:ins w:id="139" w:author="Huawei" w:date="2021-10-08T19:49:00Z"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>-CU-UP responds with the</w:t>
        </w:r>
      </w:ins>
      <w:ins w:id="140" w:author="Huawei" w:date="2021-10-13T15:17:00Z">
        <w:r>
          <w:t xml:space="preserve"> </w:t>
        </w:r>
      </w:ins>
      <w:ins w:id="141" w:author="Huawei" w:date="2021-10-08T19:49:00Z">
        <w:r w:rsidRPr="00B8401F">
          <w:t>BEARER CONTEXT MODIFICATION RESPONSE message</w:t>
        </w:r>
      </w:ins>
      <w:r w:rsidRPr="00B8401F">
        <w:t>.</w:t>
      </w:r>
    </w:p>
    <w:p w14:paraId="4CC10F7A" w14:textId="77777777" w:rsidR="00AD3CCA" w:rsidRPr="00AD3CCA" w:rsidRDefault="00AD3CCA">
      <w:pPr>
        <w:rPr>
          <w:noProof/>
        </w:rPr>
      </w:pPr>
    </w:p>
    <w:sectPr w:rsidR="00AD3CCA" w:rsidRPr="00AD3CC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71B38" w14:textId="77777777" w:rsidR="00675CE5" w:rsidRDefault="00675CE5">
      <w:r>
        <w:separator/>
      </w:r>
    </w:p>
  </w:endnote>
  <w:endnote w:type="continuationSeparator" w:id="0">
    <w:p w14:paraId="2C968955" w14:textId="77777777" w:rsidR="00675CE5" w:rsidRDefault="0067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C0ADC" w14:textId="77777777" w:rsidR="00675CE5" w:rsidRDefault="00675CE5">
      <w:r>
        <w:separator/>
      </w:r>
    </w:p>
  </w:footnote>
  <w:footnote w:type="continuationSeparator" w:id="0">
    <w:p w14:paraId="14468D10" w14:textId="77777777" w:rsidR="00675CE5" w:rsidRDefault="00675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B751C"/>
    <w:multiLevelType w:val="hybridMultilevel"/>
    <w:tmpl w:val="A7D42430"/>
    <w:lvl w:ilvl="0" w:tplc="5E404C8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- Jagdeep">
    <w15:presenceInfo w15:providerId="None" w15:userId="Huawei - Jag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962E2"/>
    <w:rsid w:val="000A6394"/>
    <w:rsid w:val="000B7FED"/>
    <w:rsid w:val="000C038A"/>
    <w:rsid w:val="000C6598"/>
    <w:rsid w:val="000D44B3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525"/>
    <w:rsid w:val="002E472E"/>
    <w:rsid w:val="00305409"/>
    <w:rsid w:val="003609EF"/>
    <w:rsid w:val="0036231A"/>
    <w:rsid w:val="00374DD4"/>
    <w:rsid w:val="003E1A36"/>
    <w:rsid w:val="00410371"/>
    <w:rsid w:val="004242F1"/>
    <w:rsid w:val="0043646C"/>
    <w:rsid w:val="0048772D"/>
    <w:rsid w:val="004B75B7"/>
    <w:rsid w:val="0051580D"/>
    <w:rsid w:val="00547111"/>
    <w:rsid w:val="00592D74"/>
    <w:rsid w:val="005E2C44"/>
    <w:rsid w:val="006120FB"/>
    <w:rsid w:val="00621188"/>
    <w:rsid w:val="006257ED"/>
    <w:rsid w:val="00642EB2"/>
    <w:rsid w:val="00665C47"/>
    <w:rsid w:val="00673C07"/>
    <w:rsid w:val="00675CE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553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D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AD3CCA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85B90"/>
    <w:rsid w:val="00DE34CF"/>
    <w:rsid w:val="00DF1282"/>
    <w:rsid w:val="00E13F3D"/>
    <w:rsid w:val="00E34898"/>
    <w:rsid w:val="00E67D1F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D3C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C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D3C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A16B5-F77E-4FC1-A0A4-09C95BDC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2021-10-19T01:30:00Z</dcterms:created>
  <dcterms:modified xsi:type="dcterms:W3CDTF">2021-10-21T03:41:00Z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(3)yLL28Jl8xYy7xVAbFdeFTJ78JNVmCcXjboryWsOTio2sDJmF5AGWfUvvfKjl5V/I1TbR30eD
KniPSCXLVtSZoWN26p3xyhUWL638Vs/WAYQlddTa/H9kVkt+oD8bVghvU7ZgU9zNeAh4BcCO
BxLtcyov2XNjwjlHyK04a+Z7cGNTzbf52DfsXyECkjDaOFHcIYELdHjezNGceyPPg8Kr77em
5FFk8gzT9MmriiXHY/</vt:lpwstr>
  </property>
  <property fmtid="{D5CDD505-2E9C-101B-9397-08002B2CF9AE}" pid="22" name="_2015_ms_pID_7253431">
    <vt:lpwstr>TfDArBs1CEhbyD8UPyvjafl3yS5D6TkyJf8RNHNWm02gwQGsIe53yd
oe5ApqaynIOVL7z0HgiSCpNQvtWlpoGk5aDtNx+W+TzrfMAF4kPYUxReUJ96WApgmfCL6MZn
tdXC2l4nl4CkGLLykiDK5kV90KehHP9uGi19HSdcIaqTCcAYNQZQHALSX2hY8O/q7VDwmQUc
ZHyHmtH5hrCZtfJtLbaVABh+P25ICtfhIVbx</vt:lpwstr>
  </property>
  <property fmtid="{D5CDD505-2E9C-101B-9397-08002B2CF9AE}" pid="23" name="_2015_ms_pID_7253432">
    <vt:lpwstr>jX3z/CoLfhYXVjVD6gR+0HI=</vt:lpwstr>
  </property>
</Properties>
</file>